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2AE7980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B32B4F" w:rsidRPr="00B32B4F">
        <w:rPr>
          <w:rFonts w:eastAsia="Arial Unicode MS" w:cs="Arial"/>
          <w:bCs/>
          <w:sz w:val="24"/>
        </w:rPr>
        <w:t>S2-2400830</w:t>
      </w:r>
    </w:p>
    <w:p w14:paraId="03EC003B" w14:textId="6420B3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 xml:space="preserve"> 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761CA0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2CD">
        <w:rPr>
          <w:rFonts w:ascii="Arial" w:hAnsi="Arial" w:cs="Arial"/>
          <w:b/>
        </w:rPr>
        <w:t>IIT Bombay</w:t>
      </w:r>
    </w:p>
    <w:p w14:paraId="269C27A6" w14:textId="6AA0BA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E36" w:rsidRPr="00022E36">
        <w:rPr>
          <w:rFonts w:ascii="Arial" w:hAnsi="Arial" w:cs="Arial"/>
          <w:b/>
        </w:rPr>
        <w:t>New KI: Handling of N2/N3 communication in 5GC for MWAB</w:t>
      </w:r>
    </w:p>
    <w:p w14:paraId="2CCE909A" w14:textId="77777777" w:rsidR="00564DA5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B8E3878" w:rsidR="00602CFF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D3BE6">
        <w:rPr>
          <w:rFonts w:ascii="Arial" w:hAnsi="Arial" w:cs="Arial"/>
          <w:b/>
        </w:rPr>
        <w:t>Agenda Item:</w:t>
      </w:r>
      <w:r w:rsidR="00CD3BE6"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49D69FAA" w14:textId="11BF8E39" w:rsidR="00DA0DF9" w:rsidRDefault="00602CFF" w:rsidP="00151591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</w:t>
      </w:r>
      <w:r w:rsidR="003612CD">
        <w:rPr>
          <w:rFonts w:ascii="Arial" w:hAnsi="Arial" w:cs="Arial"/>
          <w:i/>
        </w:rPr>
        <w:t>s</w:t>
      </w:r>
      <w:r w:rsidR="00AD4D9C" w:rsidRPr="002F7A75">
        <w:rPr>
          <w:rFonts w:ascii="Arial" w:hAnsi="Arial" w:cs="Arial"/>
          <w:i/>
        </w:rPr>
        <w:t xml:space="preserve"> </w:t>
      </w:r>
      <w:r w:rsidR="005C55F9" w:rsidRPr="002F7A75">
        <w:rPr>
          <w:rFonts w:ascii="Arial" w:hAnsi="Arial" w:cs="Arial"/>
          <w:i/>
        </w:rPr>
        <w:t>a new Key Issue on how to</w:t>
      </w:r>
      <w:r w:rsidR="003612CD">
        <w:rPr>
          <w:rFonts w:ascii="Arial" w:hAnsi="Arial" w:cs="Arial"/>
          <w:i/>
        </w:rPr>
        <w:t xml:space="preserve"> handle</w:t>
      </w:r>
      <w:r w:rsidR="005C55F9" w:rsidRPr="002F7A75">
        <w:rPr>
          <w:rFonts w:ascii="Arial" w:hAnsi="Arial" w:cs="Arial"/>
          <w:i/>
        </w:rPr>
        <w:t xml:space="preserve"> </w:t>
      </w:r>
      <w:r w:rsidR="003612CD">
        <w:rPr>
          <w:rFonts w:ascii="Arial" w:hAnsi="Arial" w:cs="Arial"/>
          <w:i/>
        </w:rPr>
        <w:t>wireless backhaul (</w:t>
      </w:r>
      <w:r w:rsidR="003612CD" w:rsidRPr="003612CD">
        <w:rPr>
          <w:rFonts w:ascii="Arial" w:hAnsi="Arial" w:cs="Arial"/>
          <w:i/>
        </w:rPr>
        <w:t>PDU session</w:t>
      </w:r>
      <w:r w:rsidR="003612CD">
        <w:rPr>
          <w:rFonts w:ascii="Arial" w:hAnsi="Arial" w:cs="Arial"/>
          <w:i/>
        </w:rPr>
        <w:t>)</w:t>
      </w:r>
      <w:r w:rsidR="003612CD" w:rsidRPr="003612CD">
        <w:rPr>
          <w:rFonts w:ascii="Arial" w:hAnsi="Arial" w:cs="Arial"/>
          <w:i/>
        </w:rPr>
        <w:t xml:space="preserve"> enabled N2/N3 interfaces in the core for MWA</w:t>
      </w:r>
      <w:r w:rsidR="003612CD">
        <w:rPr>
          <w:rFonts w:ascii="Arial" w:hAnsi="Arial" w:cs="Arial"/>
          <w:i/>
        </w:rPr>
        <w:t>B</w:t>
      </w:r>
      <w:r w:rsidR="00151591">
        <w:rPr>
          <w:rFonts w:ascii="Arial" w:hAnsi="Arial" w:cs="Arial"/>
          <w:i/>
        </w:rPr>
        <w:t xml:space="preserve"> </w:t>
      </w:r>
      <w:r w:rsidR="00151591" w:rsidRPr="00151591">
        <w:rPr>
          <w:rFonts w:ascii="Arial" w:hAnsi="Arial" w:cs="Arial"/>
          <w:i/>
        </w:rPr>
        <w:t>and</w:t>
      </w:r>
      <w:r w:rsidR="00342C4A">
        <w:rPr>
          <w:rFonts w:ascii="Arial" w:hAnsi="Arial" w:cs="Arial"/>
          <w:i/>
        </w:rPr>
        <w:t xml:space="preserve"> </w:t>
      </w:r>
      <w:r w:rsidR="00342C4A" w:rsidRPr="00342C4A">
        <w:rPr>
          <w:rFonts w:ascii="Arial" w:hAnsi="Arial" w:cs="Arial"/>
          <w:i/>
        </w:rPr>
        <w:t>QoS handling for UE traffic relayed via MWAB</w:t>
      </w:r>
      <w:r w:rsidR="00151591" w:rsidRPr="00151591">
        <w:rPr>
          <w:rFonts w:ascii="Arial" w:hAnsi="Arial" w:cs="Arial"/>
          <w:i/>
        </w:rPr>
        <w:t>.</w:t>
      </w:r>
    </w:p>
    <w:p w14:paraId="31151FF7" w14:textId="77777777" w:rsidR="00BB3682" w:rsidRDefault="00BB3682" w:rsidP="003612CD">
      <w:pPr>
        <w:pBdr>
          <w:bottom w:val="single" w:sz="6" w:space="1" w:color="auto"/>
        </w:pBdr>
        <w:rPr>
          <w:rFonts w:ascii="Arial" w:hAnsi="Arial" w:cs="Arial"/>
          <w:i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6CDE2D06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3612CD">
        <w:rPr>
          <w:lang w:eastAsia="ko-KR"/>
        </w:rPr>
        <w:t>proposes a new</w:t>
      </w:r>
      <w:r w:rsidR="00BE44DA" w:rsidRPr="002F7A75">
        <w:rPr>
          <w:lang w:eastAsia="ko-KR"/>
        </w:rPr>
        <w:t xml:space="preserve"> key issue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E778A3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6FC580B" w14:textId="77777777" w:rsidR="00D2761A" w:rsidRPr="004D3578" w:rsidRDefault="00D2761A" w:rsidP="00D2761A">
      <w:pPr>
        <w:pStyle w:val="Heading1"/>
      </w:pPr>
      <w:bookmarkStart w:id="1" w:name="_Toc93486472"/>
      <w:bookmarkStart w:id="2" w:name="_Toc153895481"/>
      <w:bookmarkStart w:id="3" w:name="_Toc93486476"/>
      <w:bookmarkStart w:id="4" w:name="_Toc153895486"/>
      <w:bookmarkStart w:id="5" w:name="_Toc93486473"/>
      <w:bookmarkStart w:id="6" w:name="_Toc153895482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09CA6E3F" w14:textId="77777777" w:rsidR="00D2761A" w:rsidRPr="004D3578" w:rsidRDefault="00D2761A" w:rsidP="00D2761A">
      <w:r w:rsidRPr="004D3578">
        <w:t>The following documents contain provisions which, through reference in this text, constitute provisions of the present document.</w:t>
      </w:r>
    </w:p>
    <w:p w14:paraId="35F42EF8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BAAFE4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FAA8D3" w14:textId="77777777" w:rsidR="00D2761A" w:rsidRPr="00112145" w:rsidRDefault="00D2761A" w:rsidP="00D276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A2B8F2E" w14:textId="77777777" w:rsidR="00D2761A" w:rsidRPr="00112145" w:rsidRDefault="00D2761A" w:rsidP="00D2761A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34209A19" w14:textId="77777777" w:rsidR="00D2761A" w:rsidRDefault="00D2761A" w:rsidP="00D2761A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6AD5D5B0" w14:textId="77777777" w:rsidR="00DA5D8F" w:rsidRDefault="00DA5D8F" w:rsidP="00DA5D8F">
      <w:pPr>
        <w:pStyle w:val="EX"/>
        <w:rPr>
          <w:ins w:id="7" w:author="Pranav" w:date="2024-01-12T15:33:00Z"/>
        </w:rPr>
      </w:pPr>
      <w:ins w:id="8" w:author="Pranav" w:date="2024-01-12T15:33:00Z">
        <w:r>
          <w:t>[a]</w:t>
        </w:r>
        <w:r>
          <w:tab/>
        </w:r>
        <w:r w:rsidRPr="009351BD">
          <w:t>3GPP TS 22.261: "Service requirements for the 5G system; Stage 1".</w:t>
        </w:r>
      </w:ins>
    </w:p>
    <w:p w14:paraId="4BB095CE" w14:textId="77777777" w:rsidR="00D2761A" w:rsidRPr="00332FC3" w:rsidRDefault="00D2761A" w:rsidP="00D2761A">
      <w:pPr>
        <w:pStyle w:val="B1"/>
        <w:ind w:left="0" w:firstLine="0"/>
        <w:rPr>
          <w:lang w:eastAsia="zh-CN"/>
        </w:rPr>
      </w:pPr>
    </w:p>
    <w:p w14:paraId="2A2F189B" w14:textId="2335A35E" w:rsidR="00D2761A" w:rsidRPr="00D2761A" w:rsidRDefault="00D2761A" w:rsidP="00D27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 w:themeColor="background1"/>
          <w:sz w:val="36"/>
          <w:szCs w:val="36"/>
          <w:lang w:eastAsia="ko-KR"/>
        </w:rPr>
      </w:pPr>
      <w:r w:rsidRPr="00E778A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&gt;&gt;&gt;&gt;Start of next CHANGES&lt;&lt;&lt;&lt;</w:t>
      </w:r>
      <w:bookmarkEnd w:id="3"/>
      <w:bookmarkEnd w:id="4"/>
      <w:bookmarkEnd w:id="5"/>
      <w:bookmarkEnd w:id="6"/>
    </w:p>
    <w:p w14:paraId="59924812" w14:textId="275747A5" w:rsidR="00DA5D8F" w:rsidRDefault="00DA5D8F" w:rsidP="00DA5D8F">
      <w:pPr>
        <w:pStyle w:val="Heading2"/>
        <w:rPr>
          <w:ins w:id="9" w:author="Pranav" w:date="2024-01-12T15:34:00Z"/>
          <w:lang w:val="en-US"/>
        </w:rPr>
      </w:pPr>
      <w:ins w:id="10" w:author="Pranav" w:date="2024-01-12T15:34:00Z">
        <w:r w:rsidRPr="002F7A75">
          <w:t>5.x</w:t>
        </w:r>
        <w:r w:rsidRPr="002F7A75">
          <w:tab/>
          <w:t>Key Issue #x:</w:t>
        </w:r>
        <w:r w:rsidRPr="003612CD">
          <w:rPr>
            <w:rFonts w:cs="Arial"/>
            <w:bCs/>
          </w:rPr>
          <w:t xml:space="preserve"> </w:t>
        </w:r>
      </w:ins>
      <w:ins w:id="11" w:author="Pranav" w:date="2024-01-12T15:35:00Z">
        <w:r w:rsidR="00E47A53" w:rsidRPr="00E47A53">
          <w:rPr>
            <w:rFonts w:cs="Arial"/>
            <w:bCs/>
          </w:rPr>
          <w:t>Handling of N2/N3 communication in 5GC for MWAB</w:t>
        </w:r>
      </w:ins>
      <w:ins w:id="12" w:author="Pranav" w:date="2024-01-12T15:34:00Z">
        <w:r w:rsidRPr="00BF29A2">
          <w:t xml:space="preserve"> </w:t>
        </w:r>
      </w:ins>
    </w:p>
    <w:p w14:paraId="5BE3C529" w14:textId="01EA2681" w:rsidR="00DA5D8F" w:rsidRDefault="00DA5D8F" w:rsidP="00DA5D8F">
      <w:pPr>
        <w:rPr>
          <w:ins w:id="13" w:author="Pranav" w:date="2024-01-12T15:34:00Z"/>
          <w:lang w:eastAsia="ko-KR"/>
        </w:rPr>
      </w:pPr>
      <w:ins w:id="14" w:author="Pranav" w:date="2024-01-12T15:34:00Z">
        <w:r>
          <w:t xml:space="preserve">Based on WTs defined in </w:t>
        </w:r>
        <w:r>
          <w:rPr>
            <w:lang w:eastAsia="ko-KR"/>
          </w:rPr>
          <w:t>FS_VMR_Ph2 SID (</w:t>
        </w:r>
        <w:r w:rsidRPr="00CB6CB6">
          <w:rPr>
            <w:lang w:eastAsia="ko-KR"/>
          </w:rPr>
          <w:t>SP-231799</w:t>
        </w:r>
        <w:r>
          <w:rPr>
            <w:lang w:eastAsia="ko-KR"/>
          </w:rPr>
          <w:t xml:space="preserve">), and requirements defined in clause 6.42.2 of TS 22.261[a] </w:t>
        </w:r>
        <w:r>
          <w:t xml:space="preserve">this Key Issue identifies aspects related to forwarding of N2/N3 communication for MWAB in the 5GC, and </w:t>
        </w:r>
      </w:ins>
      <w:ins w:id="15" w:author="Pranav" w:date="2024-01-12T15:35:00Z">
        <w:r w:rsidR="00E47A53">
          <w:t xml:space="preserve">also </w:t>
        </w:r>
      </w:ins>
      <w:ins w:id="16" w:author="Pranav" w:date="2024-01-12T15:34:00Z">
        <w:r>
          <w:t xml:space="preserve">QoS handling for UE </w:t>
        </w:r>
        <w:r>
          <w:rPr>
            <w:color w:val="000000" w:themeColor="text1"/>
            <w:lang w:val="en-US"/>
          </w:rPr>
          <w:t>traffic relayed via MWAB</w:t>
        </w:r>
        <w:r>
          <w:t>.</w:t>
        </w:r>
      </w:ins>
    </w:p>
    <w:p w14:paraId="4C0FA1F1" w14:textId="2012D46E" w:rsidR="00DA5D8F" w:rsidRDefault="00DA5D8F" w:rsidP="00DA5D8F">
      <w:pPr>
        <w:rPr>
          <w:ins w:id="17" w:author="Pranav" w:date="2024-01-12T15:34:00Z"/>
        </w:rPr>
      </w:pPr>
      <w:ins w:id="18" w:author="Pranav" w:date="2024-01-12T15:34:00Z">
        <w:r>
          <w:lastRenderedPageBreak/>
          <w:t>Assumption: The MWAB PDU session providing the wireless backhaul connectivity terminates at a designated NF (terminating network function (</w:t>
        </w:r>
        <w:proofErr w:type="spellStart"/>
        <w:r>
          <w:t>tNF</w:t>
        </w:r>
        <w:proofErr w:type="spellEnd"/>
        <w:r>
          <w:t>)) in the 5GC.</w:t>
        </w:r>
      </w:ins>
    </w:p>
    <w:p w14:paraId="0EC4718C" w14:textId="4F579992" w:rsidR="00DA5D8F" w:rsidRDefault="00DA5D8F" w:rsidP="00DA5D8F">
      <w:pPr>
        <w:rPr>
          <w:ins w:id="19" w:author="Pranav" w:date="2024-01-12T15:34:00Z"/>
          <w:lang w:eastAsia="ko-KR"/>
        </w:rPr>
      </w:pPr>
      <w:ins w:id="20" w:author="Pranav" w:date="2024-01-12T15:34:00Z">
        <w:r>
          <w:rPr>
            <w:lang w:eastAsia="ko-KR"/>
          </w:rPr>
          <w:t>Note: ‘</w:t>
        </w:r>
        <w:proofErr w:type="spellStart"/>
        <w:r>
          <w:rPr>
            <w:lang w:eastAsia="ko-KR"/>
          </w:rPr>
          <w:t>tNF</w:t>
        </w:r>
        <w:proofErr w:type="spellEnd"/>
        <w:r>
          <w:rPr>
            <w:lang w:eastAsia="ko-KR"/>
          </w:rPr>
          <w:t xml:space="preserve">’ is a temporary name for the 5GC network function that terminates </w:t>
        </w:r>
        <w:r>
          <w:t>MWAB PDU session. It can be a new</w:t>
        </w:r>
      </w:ins>
      <w:ins w:id="21" w:author="Pranav" w:date="2024-01-12T15:45:00Z">
        <w:r w:rsidR="00477E34">
          <w:t xml:space="preserve"> </w:t>
        </w:r>
      </w:ins>
      <w:ins w:id="22" w:author="Pranav" w:date="2024-01-12T15:34:00Z">
        <w:r>
          <w:t>network function or an existing</w:t>
        </w:r>
      </w:ins>
      <w:ins w:id="23" w:author="Pranav" w:date="2024-01-12T15:45:00Z">
        <w:r w:rsidR="00477E34">
          <w:t xml:space="preserve"> one</w:t>
        </w:r>
      </w:ins>
      <w:ins w:id="24" w:author="Pranav" w:date="2024-01-12T15:34:00Z">
        <w:r>
          <w:t>.</w:t>
        </w:r>
      </w:ins>
    </w:p>
    <w:p w14:paraId="2144B6EB" w14:textId="77777777" w:rsidR="00DA5D8F" w:rsidRPr="00CF4CB4" w:rsidRDefault="00DA5D8F" w:rsidP="00DA5D8F">
      <w:pPr>
        <w:rPr>
          <w:ins w:id="25" w:author="Pranav" w:date="2024-01-12T15:34:00Z"/>
          <w:color w:val="000000" w:themeColor="text1"/>
          <w:lang w:val="en-US"/>
        </w:rPr>
      </w:pPr>
      <w:ins w:id="26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N3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  <w:proofErr w:type="spellStart"/>
        <w:r>
          <w:rPr>
            <w:color w:val="000000" w:themeColor="text1"/>
            <w:lang w:val="en-US"/>
          </w:rPr>
          <w:t>tNF</w:t>
        </w:r>
        <w:proofErr w:type="spellEnd"/>
        <w:r w:rsidRPr="00CF4CB4">
          <w:rPr>
            <w:color w:val="000000" w:themeColor="text1"/>
            <w:lang w:val="en-US"/>
          </w:rPr>
          <w:t xml:space="preserve"> and target UPF (</w:t>
        </w:r>
        <w:r>
          <w:rPr>
            <w:color w:val="000000" w:themeColor="text1"/>
            <w:lang w:val="en-US"/>
          </w:rPr>
          <w:t xml:space="preserve">the UPF responsible for </w:t>
        </w:r>
        <w:r w:rsidRPr="00CF4CB4">
          <w:rPr>
            <w:color w:val="000000" w:themeColor="text1"/>
            <w:lang w:val="en-US"/>
          </w:rPr>
          <w:t>handling the UE PDU session)</w:t>
        </w:r>
        <w:r>
          <w:rPr>
            <w:color w:val="000000" w:themeColor="text1"/>
            <w:lang w:val="en-US"/>
          </w:rPr>
          <w:t>;</w:t>
        </w:r>
      </w:ins>
    </w:p>
    <w:p w14:paraId="642A0B8B" w14:textId="2E8C30B3" w:rsidR="00DA5D8F" w:rsidRDefault="00DA5D8F" w:rsidP="00DA5D8F">
      <w:pPr>
        <w:rPr>
          <w:ins w:id="27" w:author="Pranav" w:date="2024-01-12T15:34:00Z"/>
          <w:lang w:val="en-US"/>
        </w:rPr>
      </w:pPr>
      <w:ins w:id="28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N2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  <w:proofErr w:type="spellStart"/>
        <w:r>
          <w:rPr>
            <w:color w:val="000000" w:themeColor="text1"/>
            <w:lang w:val="en-US"/>
          </w:rPr>
          <w:t>tNF</w:t>
        </w:r>
        <w:proofErr w:type="spellEnd"/>
        <w:r>
          <w:rPr>
            <w:color w:val="000000" w:themeColor="text1"/>
            <w:lang w:val="en-US"/>
          </w:rPr>
          <w:t xml:space="preserve"> </w:t>
        </w:r>
        <w:r w:rsidRPr="00CF4CB4">
          <w:rPr>
            <w:color w:val="000000" w:themeColor="text1"/>
            <w:lang w:val="en-US"/>
          </w:rPr>
          <w:t>and the target AMF</w:t>
        </w:r>
        <w:r>
          <w:rPr>
            <w:color w:val="000000" w:themeColor="text1"/>
            <w:lang w:val="en-US"/>
          </w:rPr>
          <w:t>;</w:t>
        </w:r>
      </w:ins>
    </w:p>
    <w:p w14:paraId="3C09B9D9" w14:textId="3718BD26" w:rsidR="00DA5D8F" w:rsidRDefault="00DA5D8F" w:rsidP="00DA5D8F">
      <w:pPr>
        <w:rPr>
          <w:ins w:id="29" w:author="Pranav" w:date="2024-01-12T15:34:00Z"/>
          <w:lang w:val="en-US"/>
        </w:rPr>
      </w:pPr>
      <w:ins w:id="30" w:author="Pranav" w:date="2024-01-12T15:34:00Z">
        <w:r>
          <w:rPr>
            <w:lang w:val="en-US"/>
          </w:rPr>
          <w:t>-</w:t>
        </w:r>
        <w:r>
          <w:rPr>
            <w:lang w:val="en-US"/>
          </w:rPr>
          <w:tab/>
          <w:t xml:space="preserve">How to configure </w:t>
        </w:r>
        <w:proofErr w:type="spellStart"/>
        <w:r>
          <w:rPr>
            <w:lang w:val="en-US"/>
          </w:rPr>
          <w:t>tNF</w:t>
        </w:r>
        <w:proofErr w:type="spellEnd"/>
        <w:r>
          <w:rPr>
            <w:lang w:val="en-US"/>
          </w:rPr>
          <w:t xml:space="preserve"> </w:t>
        </w:r>
      </w:ins>
      <w:ins w:id="31" w:author="Pranav" w:date="2024-01-12T15:46:00Z">
        <w:r w:rsidR="007017EC">
          <w:rPr>
            <w:lang w:val="en-US"/>
          </w:rPr>
          <w:t xml:space="preserve">for </w:t>
        </w:r>
      </w:ins>
      <w:ins w:id="32" w:author="Pranav" w:date="2024-01-12T15:34:00Z">
        <w:r>
          <w:rPr>
            <w:lang w:val="en-US"/>
          </w:rPr>
          <w:t xml:space="preserve">MWAB-PDU session </w:t>
        </w:r>
      </w:ins>
      <w:ins w:id="33" w:author="Pranav" w:date="2024-01-12T15:47:00Z">
        <w:r w:rsidR="007017EC">
          <w:rPr>
            <w:lang w:val="en-US"/>
          </w:rPr>
          <w:t xml:space="preserve">setup </w:t>
        </w:r>
      </w:ins>
      <w:ins w:id="34" w:author="Pranav" w:date="2024-01-12T15:34:00Z">
        <w:r>
          <w:rPr>
            <w:lang w:val="en-US"/>
          </w:rPr>
          <w:t>and N2/N3 forwarding;</w:t>
        </w:r>
      </w:ins>
    </w:p>
    <w:p w14:paraId="6AA96946" w14:textId="6E8C4AC0" w:rsidR="00D2761A" w:rsidRDefault="00DA5D8F" w:rsidP="00DA5D8F">
      <w:pPr>
        <w:rPr>
          <w:color w:val="000000" w:themeColor="text1"/>
          <w:lang w:val="en-US"/>
        </w:rPr>
      </w:pPr>
      <w:ins w:id="35" w:author="Pranav" w:date="2024-01-12T15:34:00Z">
        <w:r>
          <w:rPr>
            <w:color w:val="000000" w:themeColor="text1"/>
            <w:lang w:val="en-US"/>
          </w:rPr>
          <w:t>-</w:t>
        </w:r>
        <w:r>
          <w:rPr>
            <w:color w:val="000000" w:themeColor="text1"/>
            <w:lang w:val="en-US"/>
          </w:rPr>
          <w:tab/>
        </w:r>
        <w:r w:rsidRPr="00D2761A">
          <w:rPr>
            <w:color w:val="000000" w:themeColor="text1"/>
            <w:lang w:val="en-US"/>
          </w:rPr>
          <w:t xml:space="preserve">How to support </w:t>
        </w:r>
      </w:ins>
      <w:ins w:id="36" w:author="Pranav" w:date="2024-01-12T15:55:00Z">
        <w:r w:rsidR="0064165A">
          <w:rPr>
            <w:color w:val="000000" w:themeColor="text1"/>
            <w:lang w:val="en-US"/>
          </w:rPr>
          <w:t xml:space="preserve">the </w:t>
        </w:r>
      </w:ins>
      <w:bookmarkStart w:id="37" w:name="_GoBack"/>
      <w:bookmarkEnd w:id="37"/>
      <w:ins w:id="38" w:author="Pranav" w:date="2024-01-12T15:34:00Z">
        <w:r w:rsidRPr="00D2761A">
          <w:rPr>
            <w:color w:val="000000" w:themeColor="text1"/>
            <w:lang w:val="en-US"/>
          </w:rPr>
          <w:t xml:space="preserve">required </w:t>
        </w:r>
        <w:r>
          <w:rPr>
            <w:color w:val="000000" w:themeColor="text1"/>
            <w:lang w:val="en-US"/>
          </w:rPr>
          <w:t>QoS for UE traffic relayed via MWAB;</w:t>
        </w:r>
      </w:ins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B8DF3" w14:textId="77777777" w:rsidR="00DC13F0" w:rsidRDefault="00DC13F0">
      <w:r>
        <w:separator/>
      </w:r>
    </w:p>
  </w:endnote>
  <w:endnote w:type="continuationSeparator" w:id="0">
    <w:p w14:paraId="5ECFD054" w14:textId="77777777" w:rsidR="00DC13F0" w:rsidRDefault="00DC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9E6DD" w14:textId="77777777" w:rsidR="00DC13F0" w:rsidRDefault="00DC13F0">
      <w:r>
        <w:separator/>
      </w:r>
    </w:p>
  </w:footnote>
  <w:footnote w:type="continuationSeparator" w:id="0">
    <w:p w14:paraId="0589505C" w14:textId="77777777" w:rsidR="00DC13F0" w:rsidRDefault="00DC1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4E25D45"/>
    <w:multiLevelType w:val="hybridMultilevel"/>
    <w:tmpl w:val="B584F954"/>
    <w:lvl w:ilvl="0" w:tplc="3D5097E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061F4"/>
    <w:multiLevelType w:val="hybridMultilevel"/>
    <w:tmpl w:val="F620B77C"/>
    <w:lvl w:ilvl="0" w:tplc="C1EC0A0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E4545"/>
    <w:multiLevelType w:val="hybridMultilevel"/>
    <w:tmpl w:val="56A453D4"/>
    <w:lvl w:ilvl="0" w:tplc="DE723C3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B0E52"/>
    <w:multiLevelType w:val="hybridMultilevel"/>
    <w:tmpl w:val="ADA05CD6"/>
    <w:lvl w:ilvl="0" w:tplc="F2321F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6A2DFE"/>
    <w:multiLevelType w:val="hybridMultilevel"/>
    <w:tmpl w:val="68CCF70C"/>
    <w:lvl w:ilvl="0" w:tplc="06286A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nav">
    <w15:presenceInfo w15:providerId="Windows Live" w15:userId="42767c9123841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403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36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6E1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52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591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A15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27E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0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18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77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DCD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39F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17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DE0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772"/>
    <w:rsid w:val="00341C7A"/>
    <w:rsid w:val="00341D89"/>
    <w:rsid w:val="0034256E"/>
    <w:rsid w:val="00342830"/>
    <w:rsid w:val="00342869"/>
    <w:rsid w:val="00342BA9"/>
    <w:rsid w:val="00342C4A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2CD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0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16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65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77E34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0F7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B64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C7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F59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47DD6"/>
    <w:rsid w:val="00550E82"/>
    <w:rsid w:val="00551047"/>
    <w:rsid w:val="005510C0"/>
    <w:rsid w:val="00551A87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DA5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DF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0ED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1ED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165A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F1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7EC"/>
    <w:rsid w:val="00701A56"/>
    <w:rsid w:val="007023F1"/>
    <w:rsid w:val="00702618"/>
    <w:rsid w:val="007029FD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E3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514"/>
    <w:rsid w:val="0085182F"/>
    <w:rsid w:val="00851B2F"/>
    <w:rsid w:val="00851DF7"/>
    <w:rsid w:val="00852388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23D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0C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2FAF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68E"/>
    <w:rsid w:val="00A14FFC"/>
    <w:rsid w:val="00A15103"/>
    <w:rsid w:val="00A158AE"/>
    <w:rsid w:val="00A166C7"/>
    <w:rsid w:val="00A16F20"/>
    <w:rsid w:val="00A17D54"/>
    <w:rsid w:val="00A2128F"/>
    <w:rsid w:val="00A2142C"/>
    <w:rsid w:val="00A216F3"/>
    <w:rsid w:val="00A21B3B"/>
    <w:rsid w:val="00A21C84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48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C79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FC8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ACD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52B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4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912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D0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682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6D8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CF6"/>
    <w:rsid w:val="00BF0FFE"/>
    <w:rsid w:val="00BF168E"/>
    <w:rsid w:val="00BF19F5"/>
    <w:rsid w:val="00BF1DB5"/>
    <w:rsid w:val="00BF29A2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4CFE"/>
    <w:rsid w:val="00C25562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1A2F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CB4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2C05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1A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0AB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098"/>
    <w:rsid w:val="00D94899"/>
    <w:rsid w:val="00D94E06"/>
    <w:rsid w:val="00D9550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D8F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3F0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AF8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A53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5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8A3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94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97F10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B6B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7B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6C9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8A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06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E9DE3-755F-4E48-9372-07C07873BC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S2-2400830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S2-2400830</dc:title>
  <dc:subject>UL CA</dc:subject>
  <dc:creator/>
  <cp:keywords>3GPP, SA2</cp:keywords>
  <dc:description/>
  <cp:lastModifiedBy>Pranav</cp:lastModifiedBy>
  <cp:revision>13</cp:revision>
  <cp:lastPrinted>2017-11-09T01:38:00Z</cp:lastPrinted>
  <dcterms:created xsi:type="dcterms:W3CDTF">2024-01-12T10:08:00Z</dcterms:created>
  <dcterms:modified xsi:type="dcterms:W3CDTF">2024-01-12T10:25:00Z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